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50F" w:rsidRPr="00366ECA" w:rsidRDefault="00AA650F" w:rsidP="005B67E2">
      <w:pPr>
        <w:tabs>
          <w:tab w:val="left" w:pos="540"/>
        </w:tabs>
        <w:ind w:left="-142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Пояснительная записка к </w:t>
      </w:r>
      <w:r w:rsidR="00F41AB8">
        <w:rPr>
          <w:rFonts w:ascii="Arial" w:hAnsi="Arial" w:cs="Arial"/>
          <w:sz w:val="26"/>
          <w:szCs w:val="26"/>
        </w:rPr>
        <w:t xml:space="preserve">проекту </w:t>
      </w:r>
      <w:r w:rsidR="005B67E2">
        <w:rPr>
          <w:rFonts w:ascii="Arial" w:hAnsi="Arial" w:cs="Arial"/>
          <w:sz w:val="26"/>
          <w:szCs w:val="26"/>
        </w:rPr>
        <w:t>постановлени</w:t>
      </w:r>
      <w:r w:rsidR="00F41AB8">
        <w:rPr>
          <w:rFonts w:ascii="Arial" w:hAnsi="Arial" w:cs="Arial"/>
          <w:sz w:val="26"/>
          <w:szCs w:val="26"/>
        </w:rPr>
        <w:t>я</w:t>
      </w:r>
      <w:r w:rsidR="005B67E2">
        <w:rPr>
          <w:rFonts w:ascii="Arial" w:hAnsi="Arial" w:cs="Arial"/>
          <w:sz w:val="26"/>
          <w:szCs w:val="26"/>
        </w:rPr>
        <w:t xml:space="preserve"> Администрации «О внесении изменений в постановление администрации городского поселения Пойковский от 31.10.2016 №450-п»</w:t>
      </w:r>
    </w:p>
    <w:p w:rsidR="00AA650F" w:rsidRDefault="00AA650F" w:rsidP="00AA650F">
      <w:pPr>
        <w:tabs>
          <w:tab w:val="left" w:pos="540"/>
        </w:tabs>
        <w:jc w:val="both"/>
        <w:rPr>
          <w:rFonts w:ascii="Arial" w:hAnsi="Arial" w:cs="Arial"/>
          <w:sz w:val="26"/>
          <w:szCs w:val="26"/>
        </w:rPr>
      </w:pPr>
    </w:p>
    <w:p w:rsidR="00F41AB8" w:rsidRPr="00EE12B9" w:rsidRDefault="00F41AB8" w:rsidP="00F41AB8">
      <w:pPr>
        <w:pStyle w:val="a7"/>
        <w:tabs>
          <w:tab w:val="left" w:pos="709"/>
          <w:tab w:val="left" w:pos="993"/>
        </w:tabs>
        <w:spacing w:line="259" w:lineRule="auto"/>
        <w:ind w:left="0"/>
        <w:contextualSpacing/>
        <w:jc w:val="both"/>
        <w:rPr>
          <w:ins w:id="0" w:author="Сафина Т А" w:date="2018-01-23T13:31:00Z"/>
          <w:rFonts w:ascii="Arial" w:hAnsi="Arial" w:cs="Arial"/>
          <w:b/>
          <w:rPrChange w:id="1" w:author="Сафина Т А" w:date="2018-01-23T13:36:00Z">
            <w:rPr>
              <w:ins w:id="2" w:author="Сафина Т А" w:date="2018-01-23T13:31:00Z"/>
              <w:rFonts w:ascii="Arial" w:hAnsi="Arial" w:cs="Arial"/>
              <w:sz w:val="26"/>
              <w:szCs w:val="26"/>
            </w:rPr>
          </w:rPrChange>
        </w:rPr>
      </w:pPr>
      <w:r w:rsidRPr="00EE12B9">
        <w:rPr>
          <w:rFonts w:ascii="Arial" w:hAnsi="Arial" w:cs="Arial"/>
        </w:rPr>
        <w:t xml:space="preserve">Предлагается увеличить программу </w:t>
      </w:r>
      <w:r w:rsidRPr="00EE12B9">
        <w:rPr>
          <w:rFonts w:ascii="Arial" w:hAnsi="Arial" w:cs="Arial"/>
          <w:b/>
        </w:rPr>
        <w:t xml:space="preserve">на 114,53528 </w:t>
      </w:r>
      <w:proofErr w:type="spellStart"/>
      <w:r w:rsidRPr="00EE12B9">
        <w:rPr>
          <w:rFonts w:ascii="Arial" w:hAnsi="Arial" w:cs="Arial"/>
          <w:b/>
        </w:rPr>
        <w:t>тыс.руб</w:t>
      </w:r>
      <w:proofErr w:type="spellEnd"/>
      <w:r w:rsidRPr="00EE12B9">
        <w:rPr>
          <w:rFonts w:ascii="Arial" w:hAnsi="Arial" w:cs="Arial"/>
          <w:b/>
        </w:rPr>
        <w:t>. в том числе перераспределить:</w:t>
      </w:r>
    </w:p>
    <w:p w:rsidR="00F41AB8" w:rsidRPr="00EE12B9" w:rsidRDefault="00F41AB8" w:rsidP="00F41AB8">
      <w:pPr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  <w:pPrChange w:id="3" w:author="Сафина Т А" w:date="2018-01-23T13:31:00Z">
          <w:pPr>
            <w:jc w:val="center"/>
          </w:pPr>
        </w:pPrChange>
      </w:pPr>
      <w:r w:rsidRPr="00EE12B9">
        <w:rPr>
          <w:rFonts w:ascii="Arial" w:hAnsi="Arial" w:cs="Arial"/>
        </w:rPr>
        <w:t>с утилизации ТБО 58,87701</w:t>
      </w:r>
      <w:ins w:id="4" w:author="Сафина Т А" w:date="2018-01-23T13:31:00Z">
        <w:r w:rsidRPr="00EE12B9">
          <w:rPr>
            <w:rFonts w:ascii="Arial" w:hAnsi="Arial" w:cs="Arial"/>
          </w:rPr>
          <w:t xml:space="preserve"> </w:t>
        </w:r>
        <w:proofErr w:type="spellStart"/>
        <w:r w:rsidRPr="00EE12B9">
          <w:rPr>
            <w:rFonts w:ascii="Arial" w:hAnsi="Arial" w:cs="Arial"/>
          </w:rPr>
          <w:t>тыс.руб</w:t>
        </w:r>
        <w:proofErr w:type="spellEnd"/>
        <w:r w:rsidRPr="00EE12B9">
          <w:rPr>
            <w:rFonts w:ascii="Arial" w:hAnsi="Arial" w:cs="Arial"/>
          </w:rPr>
          <w:t>.</w:t>
        </w:r>
      </w:ins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</w:pPr>
      <w:r w:rsidRPr="00EE12B9">
        <w:rPr>
          <w:rFonts w:ascii="Arial" w:hAnsi="Arial" w:cs="Arial"/>
        </w:rPr>
        <w:t xml:space="preserve">с экономии по выполнения работ по благоустройству территории в рамках проведения праздничных мероприятий на 230,45170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</w:pPr>
      <w:r w:rsidRPr="00EE12B9">
        <w:rPr>
          <w:rFonts w:ascii="Arial" w:hAnsi="Arial" w:cs="Arial"/>
        </w:rPr>
        <w:t xml:space="preserve">с экономии по оказанию услуг по содержанию объектов на 75,44068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</w:pPr>
      <w:r w:rsidRPr="00EE12B9">
        <w:rPr>
          <w:rFonts w:ascii="Arial" w:hAnsi="Arial" w:cs="Arial"/>
        </w:rPr>
        <w:t xml:space="preserve">с экономии с технического обслуживания уличного освещения на 14,91272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</w:pPr>
      <w:r w:rsidRPr="00EE12B9">
        <w:rPr>
          <w:rFonts w:ascii="Arial" w:hAnsi="Arial" w:cs="Arial"/>
        </w:rPr>
        <w:t xml:space="preserve">с экономии по ремонту уличного освещения парков, скверов на 104,19490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</w:pPr>
      <w:r w:rsidRPr="00EE12B9">
        <w:rPr>
          <w:rFonts w:ascii="Arial" w:hAnsi="Arial" w:cs="Arial"/>
        </w:rPr>
        <w:t xml:space="preserve">с экономии по </w:t>
      </w:r>
      <w:proofErr w:type="spellStart"/>
      <w:r w:rsidRPr="00EE12B9">
        <w:rPr>
          <w:rFonts w:ascii="Arial" w:hAnsi="Arial" w:cs="Arial"/>
        </w:rPr>
        <w:t>противопаводковым</w:t>
      </w:r>
      <w:proofErr w:type="spellEnd"/>
      <w:r w:rsidRPr="00EE12B9">
        <w:rPr>
          <w:rFonts w:ascii="Arial" w:hAnsi="Arial" w:cs="Arial"/>
        </w:rPr>
        <w:t xml:space="preserve"> мероприятиям на 12,44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</w:pPr>
      <w:r w:rsidRPr="00EE12B9">
        <w:rPr>
          <w:rFonts w:ascii="Arial" w:hAnsi="Arial" w:cs="Arial"/>
        </w:rPr>
        <w:t xml:space="preserve">с монтажа табличек расписания на 8,13525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</w:pPr>
      <w:r w:rsidRPr="00EE12B9">
        <w:rPr>
          <w:rFonts w:ascii="Arial" w:hAnsi="Arial" w:cs="Arial"/>
        </w:rPr>
        <w:t xml:space="preserve">с содержания объектов администрации на 363,406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pStyle w:val="a7"/>
        <w:numPr>
          <w:ilvl w:val="0"/>
          <w:numId w:val="1"/>
        </w:numPr>
        <w:tabs>
          <w:tab w:val="left" w:pos="0"/>
          <w:tab w:val="left" w:pos="1134"/>
        </w:tabs>
        <w:spacing w:line="259" w:lineRule="auto"/>
        <w:ind w:left="0" w:firstLine="709"/>
        <w:contextualSpacing/>
        <w:jc w:val="both"/>
        <w:rPr>
          <w:ins w:id="5" w:author="Сафина Т А" w:date="2018-01-23T13:31:00Z"/>
          <w:rFonts w:ascii="Arial" w:hAnsi="Arial" w:cs="Arial"/>
        </w:rPr>
      </w:pPr>
      <w:r w:rsidRPr="00EE12B9">
        <w:rPr>
          <w:rFonts w:ascii="Arial" w:hAnsi="Arial" w:cs="Arial"/>
        </w:rPr>
        <w:t xml:space="preserve">увеличить на Безвозмездные перечисления организациям, за исключением государственных и муниципальных организаций (субсидирование общественной бани) на 425,0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F41AB8" w:rsidRPr="00EE12B9" w:rsidRDefault="00F41AB8" w:rsidP="00F41AB8">
      <w:pPr>
        <w:numPr>
          <w:ilvl w:val="0"/>
          <w:numId w:val="1"/>
        </w:numPr>
        <w:tabs>
          <w:tab w:val="left" w:pos="709"/>
          <w:tab w:val="left" w:pos="1134"/>
        </w:tabs>
        <w:spacing w:line="259" w:lineRule="auto"/>
        <w:ind w:left="0" w:firstLine="709"/>
        <w:contextualSpacing/>
        <w:jc w:val="both"/>
        <w:rPr>
          <w:rFonts w:ascii="Arial" w:hAnsi="Arial" w:cs="Arial"/>
        </w:rPr>
        <w:pPrChange w:id="6" w:author="Сафина Т А" w:date="2018-01-23T13:31:00Z">
          <w:pPr>
            <w:jc w:val="center"/>
          </w:pPr>
        </w:pPrChange>
      </w:pPr>
      <w:r w:rsidRPr="00EE12B9">
        <w:rPr>
          <w:rFonts w:ascii="Arial" w:hAnsi="Arial" w:cs="Arial"/>
        </w:rPr>
        <w:t>на устройство зимнего городка</w:t>
      </w:r>
      <w:ins w:id="7" w:author="Сафина Т А" w:date="2018-01-23T13:32:00Z">
        <w:r w:rsidRPr="00EE12B9">
          <w:rPr>
            <w:rFonts w:ascii="Arial" w:hAnsi="Arial" w:cs="Arial"/>
          </w:rPr>
          <w:t xml:space="preserve"> </w:t>
        </w:r>
      </w:ins>
      <w:r w:rsidRPr="00EE12B9">
        <w:rPr>
          <w:rFonts w:ascii="Arial" w:hAnsi="Arial" w:cs="Arial"/>
        </w:rPr>
        <w:t>557,39354</w:t>
      </w:r>
      <w:ins w:id="8" w:author="Сафина Т А" w:date="2018-01-23T13:32:00Z">
        <w:r w:rsidRPr="00EE12B9">
          <w:rPr>
            <w:rFonts w:ascii="Arial" w:hAnsi="Arial" w:cs="Arial"/>
          </w:rPr>
          <w:t xml:space="preserve"> </w:t>
        </w:r>
        <w:proofErr w:type="spellStart"/>
        <w:r w:rsidRPr="00EE12B9">
          <w:rPr>
            <w:rFonts w:ascii="Arial" w:hAnsi="Arial" w:cs="Arial"/>
          </w:rPr>
          <w:t>тыс.руб</w:t>
        </w:r>
        <w:proofErr w:type="spellEnd"/>
        <w:r w:rsidRPr="00EE12B9">
          <w:rPr>
            <w:rFonts w:ascii="Arial" w:hAnsi="Arial" w:cs="Arial"/>
          </w:rPr>
          <w:t>.</w:t>
        </w:r>
      </w:ins>
    </w:p>
    <w:p w:rsidR="00F41AB8" w:rsidRPr="00EE12B9" w:rsidRDefault="00F41AB8" w:rsidP="00F41AB8">
      <w:pPr>
        <w:pStyle w:val="a7"/>
        <w:tabs>
          <w:tab w:val="left" w:pos="0"/>
        </w:tabs>
        <w:spacing w:line="259" w:lineRule="auto"/>
        <w:ind w:left="0" w:firstLine="709"/>
        <w:contextualSpacing/>
        <w:jc w:val="both"/>
        <w:rPr>
          <w:ins w:id="9" w:author="Сафина Т А" w:date="2018-01-23T13:32:00Z"/>
          <w:rFonts w:ascii="Arial" w:hAnsi="Arial" w:cs="Arial"/>
        </w:rPr>
      </w:pPr>
      <w:r w:rsidRPr="00EE12B9">
        <w:rPr>
          <w:rFonts w:ascii="Arial" w:hAnsi="Arial" w:cs="Arial"/>
        </w:rPr>
        <w:t xml:space="preserve">Всего план по муниципальной программе на 2018 год составит 17 772,93617 </w:t>
      </w:r>
      <w:proofErr w:type="spellStart"/>
      <w:r w:rsidRPr="00EE12B9">
        <w:rPr>
          <w:rFonts w:ascii="Arial" w:hAnsi="Arial" w:cs="Arial"/>
        </w:rPr>
        <w:t>тыс.руб</w:t>
      </w:r>
      <w:proofErr w:type="spellEnd"/>
      <w:r w:rsidRPr="00EE12B9">
        <w:rPr>
          <w:rFonts w:ascii="Arial" w:hAnsi="Arial" w:cs="Arial"/>
        </w:rPr>
        <w:t>.</w:t>
      </w:r>
    </w:p>
    <w:p w:rsidR="004A6EC9" w:rsidRDefault="004A6EC9" w:rsidP="00AA650F">
      <w:pPr>
        <w:ind w:firstLine="709"/>
        <w:rPr>
          <w:rFonts w:ascii="Arial" w:hAnsi="Arial" w:cs="Arial"/>
          <w:sz w:val="26"/>
          <w:szCs w:val="26"/>
        </w:rPr>
      </w:pPr>
    </w:p>
    <w:p w:rsidR="00F41AB8" w:rsidRDefault="00F41AB8" w:rsidP="0006407A">
      <w:pPr>
        <w:ind w:left="-142"/>
        <w:rPr>
          <w:rFonts w:ascii="Arial" w:hAnsi="Arial" w:cs="Arial"/>
          <w:sz w:val="26"/>
          <w:szCs w:val="26"/>
        </w:rPr>
      </w:pPr>
    </w:p>
    <w:p w:rsidR="00F41AB8" w:rsidRDefault="00F41AB8" w:rsidP="0006407A">
      <w:pPr>
        <w:ind w:left="-142"/>
        <w:rPr>
          <w:rFonts w:ascii="Arial" w:hAnsi="Arial" w:cs="Arial"/>
          <w:sz w:val="26"/>
          <w:szCs w:val="26"/>
        </w:rPr>
      </w:pPr>
    </w:p>
    <w:p w:rsidR="00AA650F" w:rsidRDefault="00F41AB8" w:rsidP="0006407A">
      <w:pPr>
        <w:ind w:left="-142"/>
      </w:pPr>
      <w:r>
        <w:rPr>
          <w:rFonts w:ascii="Arial" w:hAnsi="Arial" w:cs="Arial"/>
          <w:sz w:val="26"/>
          <w:szCs w:val="26"/>
        </w:rPr>
        <w:t>Начальник отдела экономики</w:t>
      </w:r>
      <w:r w:rsidR="00BC4DEE">
        <w:rPr>
          <w:rFonts w:ascii="Arial" w:hAnsi="Arial" w:cs="Arial"/>
          <w:sz w:val="26"/>
          <w:szCs w:val="26"/>
        </w:rPr>
        <w:tab/>
      </w:r>
      <w:r w:rsidR="00BC4DEE">
        <w:rPr>
          <w:rFonts w:ascii="Arial" w:hAnsi="Arial" w:cs="Arial"/>
          <w:sz w:val="26"/>
          <w:szCs w:val="26"/>
        </w:rPr>
        <w:tab/>
      </w:r>
      <w:r w:rsidR="00BC4DEE">
        <w:rPr>
          <w:rFonts w:ascii="Arial" w:hAnsi="Arial" w:cs="Arial"/>
          <w:sz w:val="26"/>
          <w:szCs w:val="26"/>
        </w:rPr>
        <w:tab/>
      </w:r>
      <w:r w:rsidR="00BC4DEE">
        <w:rPr>
          <w:rFonts w:ascii="Arial" w:hAnsi="Arial" w:cs="Arial"/>
          <w:sz w:val="26"/>
          <w:szCs w:val="26"/>
        </w:rPr>
        <w:tab/>
      </w:r>
      <w:r w:rsidR="00BC4DEE">
        <w:rPr>
          <w:rFonts w:ascii="Arial" w:hAnsi="Arial" w:cs="Arial"/>
          <w:sz w:val="26"/>
          <w:szCs w:val="26"/>
        </w:rPr>
        <w:tab/>
        <w:t>И.В.Туйкина</w:t>
      </w:r>
      <w:bookmarkStart w:id="10" w:name="_GoBack"/>
      <w:bookmarkEnd w:id="10"/>
    </w:p>
    <w:p w:rsidR="00AA650F" w:rsidRPr="00F365CA" w:rsidRDefault="00AA650F" w:rsidP="00AA650F">
      <w:pPr>
        <w:pStyle w:val="a5"/>
        <w:rPr>
          <w:rFonts w:ascii="Arial" w:hAnsi="Arial" w:cs="Arial"/>
          <w:sz w:val="24"/>
          <w:szCs w:val="24"/>
        </w:rPr>
      </w:pPr>
    </w:p>
    <w:p w:rsidR="00AA650F" w:rsidRPr="00643E74" w:rsidRDefault="00AA650F" w:rsidP="00AA650F">
      <w:pPr>
        <w:pStyle w:val="a5"/>
        <w:rPr>
          <w:rFonts w:ascii="Arial" w:hAnsi="Arial" w:cs="Arial"/>
          <w:color w:val="FFFFFF" w:themeColor="background1"/>
          <w:sz w:val="24"/>
          <w:szCs w:val="24"/>
        </w:rPr>
      </w:pPr>
    </w:p>
    <w:p w:rsidR="005B67E2" w:rsidRPr="00BC4DEE" w:rsidRDefault="005B67E2" w:rsidP="005B67E2">
      <w:pPr>
        <w:rPr>
          <w:color w:val="FFFFFF" w:themeColor="background1"/>
        </w:rPr>
      </w:pPr>
      <w:r w:rsidRPr="00BC4DEE">
        <w:rPr>
          <w:color w:val="FFFFFF" w:themeColor="background1"/>
        </w:rPr>
        <w:t>Письмо в Межрайонную Прокуратуру направлено 13.08.2018 №40-исх-5478 (получено 21.08.2018)</w:t>
      </w:r>
    </w:p>
    <w:p w:rsidR="005B67E2" w:rsidRPr="00BC4DEE" w:rsidRDefault="005B67E2" w:rsidP="005B67E2">
      <w:pPr>
        <w:rPr>
          <w:color w:val="FFFFFF" w:themeColor="background1"/>
        </w:rPr>
      </w:pPr>
      <w:r w:rsidRPr="00BC4DEE">
        <w:rPr>
          <w:color w:val="FFFFFF" w:themeColor="background1"/>
        </w:rPr>
        <w:t>На официальном сайте размещено 13.08.2018</w:t>
      </w:r>
    </w:p>
    <w:p w:rsidR="005B67E2" w:rsidRPr="00BC4DEE" w:rsidRDefault="005B67E2" w:rsidP="005B67E2">
      <w:pPr>
        <w:rPr>
          <w:color w:val="FFFFFF" w:themeColor="background1"/>
        </w:rPr>
      </w:pPr>
      <w:r w:rsidRPr="00BC4DEE">
        <w:rPr>
          <w:color w:val="FFFFFF" w:themeColor="background1"/>
        </w:rPr>
        <w:t xml:space="preserve">Заключение КСП от </w:t>
      </w:r>
      <w:r w:rsidR="00FB15B8" w:rsidRPr="00BC4DEE">
        <w:rPr>
          <w:color w:val="FFFFFF" w:themeColor="background1"/>
        </w:rPr>
        <w:t>22</w:t>
      </w:r>
      <w:r w:rsidRPr="00BC4DEE">
        <w:rPr>
          <w:color w:val="FFFFFF" w:themeColor="background1"/>
        </w:rPr>
        <w:t>.08.2018 №35-исх-288</w:t>
      </w:r>
    </w:p>
    <w:p w:rsidR="00BD6995" w:rsidRPr="00996D11" w:rsidRDefault="00BD6995" w:rsidP="00996D11">
      <w:pPr>
        <w:rPr>
          <w:szCs w:val="26"/>
        </w:rPr>
      </w:pPr>
    </w:p>
    <w:sectPr w:rsidR="00BD6995" w:rsidRPr="00996D11" w:rsidSect="00677B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52DFD"/>
    <w:multiLevelType w:val="hybridMultilevel"/>
    <w:tmpl w:val="4B625282"/>
    <w:lvl w:ilvl="0" w:tplc="28B04152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афина Т А">
    <w15:presenceInfo w15:providerId="None" w15:userId="Сафина Т 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2"/>
  </w:compat>
  <w:rsids>
    <w:rsidRoot w:val="00333065"/>
    <w:rsid w:val="000202EA"/>
    <w:rsid w:val="0006407A"/>
    <w:rsid w:val="0009766C"/>
    <w:rsid w:val="000B5F97"/>
    <w:rsid w:val="00174F2B"/>
    <w:rsid w:val="001D3DC4"/>
    <w:rsid w:val="00333065"/>
    <w:rsid w:val="003940D2"/>
    <w:rsid w:val="003A575F"/>
    <w:rsid w:val="003E5D08"/>
    <w:rsid w:val="00442BAF"/>
    <w:rsid w:val="004A6EC9"/>
    <w:rsid w:val="00562CCF"/>
    <w:rsid w:val="005870D6"/>
    <w:rsid w:val="005965A3"/>
    <w:rsid w:val="005B67E2"/>
    <w:rsid w:val="005C7991"/>
    <w:rsid w:val="005F6D22"/>
    <w:rsid w:val="00602FB6"/>
    <w:rsid w:val="0065448C"/>
    <w:rsid w:val="006724CA"/>
    <w:rsid w:val="00677B22"/>
    <w:rsid w:val="006900F8"/>
    <w:rsid w:val="00706CB7"/>
    <w:rsid w:val="00712793"/>
    <w:rsid w:val="00733CC7"/>
    <w:rsid w:val="007F4907"/>
    <w:rsid w:val="00843843"/>
    <w:rsid w:val="00996D11"/>
    <w:rsid w:val="009F68D0"/>
    <w:rsid w:val="00AA650F"/>
    <w:rsid w:val="00AA7148"/>
    <w:rsid w:val="00B422D3"/>
    <w:rsid w:val="00B67A7C"/>
    <w:rsid w:val="00BC4DEE"/>
    <w:rsid w:val="00BD6995"/>
    <w:rsid w:val="00C3568D"/>
    <w:rsid w:val="00CB2D55"/>
    <w:rsid w:val="00D07D12"/>
    <w:rsid w:val="00D60F68"/>
    <w:rsid w:val="00E135DC"/>
    <w:rsid w:val="00F41AB8"/>
    <w:rsid w:val="00FB1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65E2-3C51-4D11-B231-1FC01E1C7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69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69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6995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No Spacing"/>
    <w:uiPriority w:val="1"/>
    <w:qFormat/>
    <w:rsid w:val="00AA650F"/>
    <w:pPr>
      <w:spacing w:after="0" w:line="240" w:lineRule="auto"/>
    </w:pPr>
  </w:style>
  <w:style w:type="paragraph" w:customStyle="1" w:styleId="a6">
    <w:name w:val=" Знак"/>
    <w:basedOn w:val="a"/>
    <w:rsid w:val="00F41AB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7">
    <w:name w:val="List Paragraph"/>
    <w:basedOn w:val="a"/>
    <w:uiPriority w:val="34"/>
    <w:qFormat/>
    <w:rsid w:val="00F41AB8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Т А</dc:creator>
  <cp:keywords/>
  <dc:description/>
  <cp:lastModifiedBy>Сафина Т А</cp:lastModifiedBy>
  <cp:revision>28</cp:revision>
  <cp:lastPrinted>2018-09-13T12:27:00Z</cp:lastPrinted>
  <dcterms:created xsi:type="dcterms:W3CDTF">2017-11-27T12:38:00Z</dcterms:created>
  <dcterms:modified xsi:type="dcterms:W3CDTF">2018-09-13T12:27:00Z</dcterms:modified>
</cp:coreProperties>
</file>